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FD9" w:rsidRPr="00567D28" w:rsidRDefault="00962FD9" w:rsidP="00962FD9">
      <w:pPr>
        <w:pStyle w:val="CRCoverPage"/>
        <w:tabs>
          <w:tab w:val="right" w:pos="9638"/>
        </w:tabs>
        <w:spacing w:after="0"/>
        <w:outlineLvl w:val="0"/>
        <w:rPr>
          <w:b/>
          <w:noProof/>
          <w:sz w:val="24"/>
          <w:lang w:eastAsia="zh-CN"/>
        </w:rPr>
      </w:pPr>
      <w:r>
        <w:rPr>
          <w:b/>
          <w:noProof/>
          <w:sz w:val="24"/>
        </w:rPr>
        <w:t>3GPP TSG SA</w:t>
      </w:r>
      <w:r>
        <w:rPr>
          <w:rFonts w:hint="eastAsia"/>
          <w:b/>
          <w:noProof/>
          <w:sz w:val="24"/>
          <w:lang w:eastAsia="zh-CN"/>
        </w:rPr>
        <w:t>2</w:t>
      </w:r>
      <w:r>
        <w:rPr>
          <w:b/>
          <w:noProof/>
          <w:sz w:val="24"/>
        </w:rPr>
        <w:t xml:space="preserve"> Meeting #</w:t>
      </w:r>
      <w:r>
        <w:rPr>
          <w:rFonts w:hint="eastAsia"/>
          <w:b/>
          <w:noProof/>
          <w:sz w:val="24"/>
          <w:lang w:eastAsia="zh-CN"/>
        </w:rPr>
        <w:t>14</w:t>
      </w:r>
      <w:r w:rsidR="001B1434">
        <w:rPr>
          <w:b/>
          <w:noProof/>
          <w:sz w:val="24"/>
          <w:lang w:eastAsia="zh-CN"/>
        </w:rPr>
        <w:t>2</w:t>
      </w:r>
      <w:r>
        <w:rPr>
          <w:rFonts w:hint="eastAsia"/>
          <w:b/>
          <w:noProof/>
          <w:sz w:val="24"/>
          <w:lang w:eastAsia="zh-CN"/>
        </w:rPr>
        <w:t xml:space="preserve">E </w:t>
      </w:r>
      <w:r w:rsidRPr="0036213D">
        <w:rPr>
          <w:rFonts w:cs="Arial" w:hint="eastAsia"/>
          <w:b/>
          <w:noProof/>
          <w:sz w:val="24"/>
          <w:szCs w:val="24"/>
          <w:lang w:eastAsia="zh-CN"/>
        </w:rPr>
        <w:t>e-meeting</w:t>
      </w:r>
      <w:r w:rsidRPr="00567D28">
        <w:rPr>
          <w:b/>
          <w:noProof/>
          <w:sz w:val="24"/>
        </w:rPr>
        <w:tab/>
      </w:r>
      <w:r w:rsidRPr="00CB46C7">
        <w:rPr>
          <w:b/>
          <w:i/>
          <w:noProof/>
          <w:sz w:val="24"/>
        </w:rPr>
        <w:t>S</w:t>
      </w:r>
      <w:r w:rsidRPr="00CB46C7">
        <w:rPr>
          <w:rFonts w:hint="eastAsia"/>
          <w:b/>
          <w:i/>
          <w:noProof/>
          <w:sz w:val="24"/>
          <w:lang w:eastAsia="zh-CN"/>
        </w:rPr>
        <w:t>2</w:t>
      </w:r>
      <w:r w:rsidRPr="00CB46C7">
        <w:rPr>
          <w:b/>
          <w:i/>
          <w:noProof/>
          <w:sz w:val="24"/>
        </w:rPr>
        <w:t>-</w:t>
      </w:r>
      <w:r w:rsidRPr="00CB46C7">
        <w:rPr>
          <w:rFonts w:hint="eastAsia"/>
          <w:b/>
          <w:i/>
          <w:noProof/>
          <w:sz w:val="24"/>
          <w:lang w:eastAsia="zh-CN"/>
        </w:rPr>
        <w:t>200</w:t>
      </w:r>
      <w:r w:rsidR="00352033">
        <w:rPr>
          <w:b/>
          <w:i/>
          <w:noProof/>
          <w:sz w:val="24"/>
          <w:lang w:eastAsia="zh-CN"/>
        </w:rPr>
        <w:t>8595</w:t>
      </w:r>
    </w:p>
    <w:p w:rsidR="00962FD9" w:rsidRPr="00567D28" w:rsidRDefault="00962FD9" w:rsidP="00962FD9">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B1434">
        <w:rPr>
          <w:b/>
          <w:noProof/>
          <w:sz w:val="24"/>
          <w:lang w:eastAsia="zh-CN"/>
        </w:rPr>
        <w:t>November</w:t>
      </w:r>
      <w:r>
        <w:rPr>
          <w:b/>
          <w:noProof/>
          <w:sz w:val="24"/>
          <w:lang w:eastAsia="zh-CN"/>
        </w:rPr>
        <w:t xml:space="preserve"> </w:t>
      </w:r>
      <w:r w:rsidR="001B1434">
        <w:rPr>
          <w:b/>
          <w:noProof/>
          <w:sz w:val="24"/>
          <w:lang w:eastAsia="zh-CN"/>
        </w:rPr>
        <w:t>16</w:t>
      </w:r>
      <w:r>
        <w:rPr>
          <w:b/>
          <w:noProof/>
          <w:sz w:val="24"/>
          <w:lang w:eastAsia="zh-CN"/>
        </w:rPr>
        <w:t xml:space="preserve"> –</w:t>
      </w:r>
      <w:r>
        <w:rPr>
          <w:rFonts w:hint="eastAsia"/>
          <w:b/>
          <w:noProof/>
          <w:sz w:val="24"/>
          <w:lang w:eastAsia="zh-CN"/>
        </w:rPr>
        <w:t xml:space="preserve"> </w:t>
      </w:r>
      <w:r w:rsidR="001B1434">
        <w:rPr>
          <w:b/>
          <w:noProof/>
          <w:sz w:val="24"/>
          <w:lang w:eastAsia="zh-CN"/>
        </w:rPr>
        <w:t>20</w:t>
      </w:r>
      <w:r>
        <w:rPr>
          <w:b/>
          <w:noProof/>
          <w:sz w:val="24"/>
          <w:lang w:eastAsia="zh-CN"/>
        </w:rPr>
        <w:t xml:space="preserve"> </w:t>
      </w:r>
      <w:r>
        <w:rPr>
          <w:rFonts w:hint="eastAsia"/>
          <w:b/>
          <w:noProof/>
          <w:sz w:val="24"/>
          <w:lang w:eastAsia="zh-CN"/>
        </w:rPr>
        <w:t>, 2020</w:t>
      </w:r>
      <w:r w:rsidRPr="0075184C">
        <w:rPr>
          <w:b/>
          <w:noProof/>
          <w:color w:val="0000FF"/>
        </w:rPr>
        <w:tab/>
      </w:r>
      <w:r>
        <w:rPr>
          <w:rFonts w:hint="eastAsia"/>
          <w:b/>
          <w:noProof/>
          <w:color w:val="0000FF"/>
          <w:lang w:eastAsia="zh-CN"/>
        </w:rPr>
        <w:t>(</w:t>
      </w:r>
      <w:r>
        <w:rPr>
          <w:b/>
          <w:noProof/>
          <w:color w:val="0000FF"/>
        </w:rPr>
        <w:t>revision of S2-200</w:t>
      </w:r>
      <w:r w:rsidR="001B1434">
        <w:rPr>
          <w:b/>
          <w:noProof/>
          <w:color w:val="0000FF"/>
        </w:rPr>
        <w:t>7033</w:t>
      </w:r>
      <w:r>
        <w:rPr>
          <w:rFonts w:hint="eastAsia"/>
          <w:b/>
          <w:noProof/>
          <w:color w:val="0000FF"/>
          <w:lang w:eastAsia="zh-CN"/>
        </w:rPr>
        <w:t>)</w:t>
      </w:r>
    </w:p>
    <w:p w:rsidR="00A24F28" w:rsidRPr="00BE6E2D"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764BD">
        <w:rPr>
          <w:rFonts w:ascii="Arial" w:hAnsi="Arial" w:cs="Arial"/>
          <w:b/>
        </w:rPr>
        <w:t xml:space="preserve">China </w:t>
      </w:r>
      <w:r w:rsidR="000272F5">
        <w:rPr>
          <w:rFonts w:ascii="Arial" w:hAnsi="Arial" w:cs="Arial"/>
          <w:b/>
        </w:rPr>
        <w:t>Mobile</w:t>
      </w:r>
      <w:r w:rsidR="004001BD">
        <w:rPr>
          <w:rFonts w:ascii="Arial" w:hAnsi="Arial" w:cs="Arial"/>
          <w:b/>
        </w:rPr>
        <w:t>, NEC</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17DFD" w:rsidRPr="00D34728">
        <w:rPr>
          <w:rFonts w:ascii="Arial" w:hAnsi="Arial" w:cs="Arial"/>
          <w:b/>
          <w:bCs/>
          <w:iCs/>
        </w:rPr>
        <w:t>KI</w:t>
      </w:r>
      <w:r w:rsidR="00417DFD">
        <w:rPr>
          <w:rFonts w:ascii="Arial" w:hAnsi="Arial" w:cs="Arial"/>
          <w:b/>
          <w:bCs/>
          <w:iCs/>
        </w:rPr>
        <w:t xml:space="preserve"> #14</w:t>
      </w:r>
      <w:r w:rsidR="0087582C">
        <w:rPr>
          <w:rFonts w:ascii="Arial" w:hAnsi="Arial" w:cs="Arial"/>
          <w:b/>
          <w:bCs/>
          <w:iCs/>
        </w:rPr>
        <w:t>: Conclusion</w:t>
      </w:r>
      <w:r w:rsidR="00B11ECC">
        <w:rPr>
          <w:rFonts w:ascii="Arial" w:hAnsi="Arial" w:cs="Arial"/>
          <w:b/>
          <w:bCs/>
          <w:iCs/>
        </w:rPr>
        <w:t xml:space="preserve"> on </w:t>
      </w:r>
      <w:r w:rsidR="00B11ECC" w:rsidRPr="00B11ECC">
        <w:rPr>
          <w:rFonts w:ascii="Arial" w:hAnsi="Arial" w:cs="Arial"/>
          <w:b/>
          <w:bCs/>
          <w:iCs/>
        </w:rPr>
        <w:t>NWDAF-assisted application detection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rsidR="00562A92" w:rsidRPr="00927C1B" w:rsidRDefault="00A24F28" w:rsidP="00EC53AC">
      <w:pPr>
        <w:jc w:val="both"/>
        <w:rPr>
          <w:rFonts w:ascii="Arial" w:hAnsi="Arial" w:cs="Arial"/>
          <w:i/>
        </w:rPr>
      </w:pPr>
      <w:r w:rsidRPr="001F48B4">
        <w:rPr>
          <w:rFonts w:ascii="Arial" w:hAnsi="Arial" w:cs="Arial"/>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 xml:space="preserve">contribution </w:t>
      </w:r>
      <w:r w:rsidR="001F48B4" w:rsidRPr="001F48B4">
        <w:rPr>
          <w:rFonts w:ascii="Arial" w:hAnsi="Arial" w:cs="Arial"/>
          <w:i/>
        </w:rPr>
        <w:t xml:space="preserve">proposes </w:t>
      </w:r>
      <w:r w:rsidR="0042314F">
        <w:rPr>
          <w:rFonts w:ascii="Arial" w:hAnsi="Arial" w:cs="Arial"/>
          <w:i/>
        </w:rPr>
        <w:t xml:space="preserve">to conclude the solutions for Key Issue </w:t>
      </w:r>
      <w:r w:rsidR="003F76AB">
        <w:rPr>
          <w:rFonts w:ascii="Arial" w:hAnsi="Arial" w:cs="Arial"/>
          <w:i/>
        </w:rPr>
        <w:t>#</w:t>
      </w:r>
      <w:r w:rsidR="0042314F">
        <w:rPr>
          <w:rFonts w:ascii="Arial" w:hAnsi="Arial" w:cs="Arial"/>
          <w:i/>
        </w:rPr>
        <w:t>1</w:t>
      </w:r>
      <w:r w:rsidR="006925BD">
        <w:rPr>
          <w:rFonts w:ascii="Arial" w:hAnsi="Arial" w:cs="Arial"/>
          <w:i/>
        </w:rPr>
        <w:t>4</w:t>
      </w:r>
      <w:r w:rsidR="00893691">
        <w:rPr>
          <w:rFonts w:ascii="Arial" w:hAnsi="Arial" w:cs="Arial"/>
          <w:i/>
        </w:rPr>
        <w:t>.</w:t>
      </w:r>
    </w:p>
    <w:p w:rsidR="00C87A84" w:rsidRPr="00417DFD" w:rsidRDefault="00B3593E" w:rsidP="00417DFD">
      <w:pPr>
        <w:pStyle w:val="1"/>
      </w:pPr>
      <w:r w:rsidRPr="00927C1B">
        <w:t xml:space="preserve">1. </w:t>
      </w:r>
      <w:r w:rsidR="00560199">
        <w:rPr>
          <w:szCs w:val="36"/>
        </w:rPr>
        <w:t xml:space="preserve">Text </w:t>
      </w:r>
      <w:r w:rsidR="00C87A84" w:rsidRPr="00C87A84">
        <w:rPr>
          <w:szCs w:val="36"/>
        </w:rPr>
        <w:t>Proposal</w:t>
      </w:r>
    </w:p>
    <w:p w:rsidR="00BE743A" w:rsidRDefault="00E97817" w:rsidP="00215AA6">
      <w:pPr>
        <w:jc w:val="both"/>
        <w:rPr>
          <w:lang w:val="en-US" w:eastAsia="en-US"/>
        </w:rPr>
      </w:pPr>
      <w:r>
        <w:rPr>
          <w:lang w:eastAsia="zh-CN"/>
        </w:rPr>
        <w:t xml:space="preserve">It </w:t>
      </w:r>
      <w:proofErr w:type="gramStart"/>
      <w:r>
        <w:rPr>
          <w:lang w:eastAsia="zh-CN"/>
        </w:rPr>
        <w:t>is proposed</w:t>
      </w:r>
      <w:proofErr w:type="gramEnd"/>
      <w:r>
        <w:rPr>
          <w:lang w:eastAsia="zh-CN"/>
        </w:rPr>
        <w:t xml:space="preserve"> </w:t>
      </w:r>
      <w:r w:rsidR="00560199">
        <w:rPr>
          <w:lang w:eastAsia="zh-CN"/>
        </w:rPr>
        <w:t>the following changes to TR 23.700-91</w:t>
      </w:r>
      <w:r w:rsidR="00970420">
        <w:rPr>
          <w:lang w:eastAsia="zh-CN"/>
        </w:rPr>
        <w:t>.</w:t>
      </w:r>
      <w:bookmarkStart w:id="0" w:name="_Toc326248712"/>
      <w:bookmarkStart w:id="1" w:name="_Toc519004414"/>
      <w:bookmarkEnd w:id="0"/>
    </w:p>
    <w:p w:rsidR="00266D3F" w:rsidRPr="000A398F" w:rsidRDefault="00BE743A" w:rsidP="000A3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GoBack"/>
      <w:bookmarkEnd w:id="1"/>
      <w:bookmarkEnd w:id="2"/>
    </w:p>
    <w:p w:rsidR="00175994" w:rsidRDefault="00175994" w:rsidP="00175994">
      <w:pPr>
        <w:pStyle w:val="2"/>
        <w:rPr>
          <w:ins w:id="3" w:author="user9" w:date="2020-09-30T10:08:00Z"/>
          <w:lang w:eastAsia="zh-CN"/>
        </w:rPr>
      </w:pPr>
      <w:ins w:id="4" w:author="user9" w:date="2020-09-30T10:08:00Z">
        <w:r>
          <w:rPr>
            <w:lang w:eastAsia="zh-CN"/>
          </w:rPr>
          <w:t>8.14</w:t>
        </w:r>
        <w:r>
          <w:rPr>
            <w:lang w:eastAsia="zh-CN"/>
          </w:rPr>
          <w:tab/>
          <w:t xml:space="preserve">Key Issue #14: </w:t>
        </w:r>
        <w:r>
          <w:rPr>
            <w:lang w:eastAsia="ko-KR"/>
          </w:rPr>
          <w:t>NWDAF-assisted application detection</w:t>
        </w:r>
      </w:ins>
    </w:p>
    <w:p w:rsidR="00175994" w:rsidRPr="00AE50BC" w:rsidRDefault="00175994" w:rsidP="00175994">
      <w:pPr>
        <w:rPr>
          <w:ins w:id="5" w:author="user9" w:date="2020-09-30T10:08:00Z"/>
          <w:lang w:eastAsia="en-US"/>
        </w:rPr>
      </w:pPr>
      <w:ins w:id="6" w:author="user9" w:date="2020-09-30T10:08:00Z">
        <w:r>
          <w:rPr>
            <w:lang w:eastAsia="ko-KR"/>
          </w:rPr>
          <w:t>Solution #46</w:t>
        </w:r>
        <w:r>
          <w:rPr>
            <w:rFonts w:eastAsia="MS Mincho"/>
          </w:rPr>
          <w:t xml:space="preserve"> </w:t>
        </w:r>
        <w:proofErr w:type="gramStart"/>
        <w:r>
          <w:rPr>
            <w:rFonts w:eastAsia="MS Mincho"/>
          </w:rPr>
          <w:t>can be used</w:t>
        </w:r>
        <w:proofErr w:type="gramEnd"/>
        <w:r>
          <w:rPr>
            <w:rFonts w:eastAsia="MS Mincho"/>
          </w:rPr>
          <w:t xml:space="preserve"> t</w:t>
        </w:r>
        <w:r w:rsidRPr="00525B2F">
          <w:t>o provision either new PF</w:t>
        </w:r>
        <w:r w:rsidRPr="0018268E">
          <w:t>D</w:t>
        </w:r>
        <w:r>
          <w:t xml:space="preserve"> information</w:t>
        </w:r>
        <w:r w:rsidRPr="0018268E">
          <w:t xml:space="preserve"> for existing applicat</w:t>
        </w:r>
        <w:r w:rsidRPr="00525B2F">
          <w:t>ions or to define new PFD</w:t>
        </w:r>
        <w:r>
          <w:t xml:space="preserve"> information </w:t>
        </w:r>
        <w:r w:rsidRPr="00525B2F">
          <w:t>for new applications</w:t>
        </w:r>
        <w:r>
          <w:t>.</w:t>
        </w:r>
        <w:r>
          <w:rPr>
            <w:rFonts w:eastAsia="MS Mincho"/>
          </w:rPr>
          <w:t xml:space="preserve"> The</w:t>
        </w:r>
        <w:r w:rsidRPr="0050741F">
          <w:t xml:space="preserve"> </w:t>
        </w:r>
        <w:r>
          <w:rPr>
            <w:rFonts w:eastAsia="MS Mincho" w:hint="eastAsia"/>
          </w:rPr>
          <w:t xml:space="preserve">Solution </w:t>
        </w:r>
        <w:r>
          <w:rPr>
            <w:rFonts w:eastAsia="MS Mincho"/>
          </w:rPr>
          <w:t>#46</w:t>
        </w:r>
        <w:r w:rsidRPr="009F0969">
          <w:rPr>
            <w:lang w:eastAsia="zh-CN"/>
          </w:rPr>
          <w:t xml:space="preserve"> </w:t>
        </w:r>
        <w:proofErr w:type="gramStart"/>
        <w:r>
          <w:rPr>
            <w:lang w:eastAsia="zh-CN"/>
          </w:rPr>
          <w:t>is proposed to be selected</w:t>
        </w:r>
        <w:proofErr w:type="gramEnd"/>
        <w:r>
          <w:rPr>
            <w:lang w:eastAsia="zh-CN"/>
          </w:rPr>
          <w:t xml:space="preserve"> </w:t>
        </w:r>
        <w:r w:rsidR="00A54437">
          <w:rPr>
            <w:lang w:eastAsia="zh-CN"/>
          </w:rPr>
          <w:t xml:space="preserve">as a baseline </w:t>
        </w:r>
        <w:r>
          <w:rPr>
            <w:lang w:eastAsia="zh-CN"/>
          </w:rPr>
          <w:t>for normative work.</w:t>
        </w:r>
      </w:ins>
    </w:p>
    <w:p w:rsidR="00D61371" w:rsidRPr="0042466D" w:rsidRDefault="00D61371" w:rsidP="00D61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BA7AC1" w:rsidRPr="00384D8F" w:rsidRDefault="00BA7AC1" w:rsidP="00D61371"/>
    <w:sectPr w:rsidR="00BA7AC1" w:rsidRPr="00384D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8DF" w:rsidRDefault="00AB78DF">
      <w:r>
        <w:separator/>
      </w:r>
    </w:p>
    <w:p w:rsidR="00AB78DF" w:rsidRDefault="00AB78DF"/>
  </w:endnote>
  <w:endnote w:type="continuationSeparator" w:id="0">
    <w:p w:rsidR="00AB78DF" w:rsidRDefault="00AB78DF">
      <w:r>
        <w:continuationSeparator/>
      </w:r>
    </w:p>
    <w:p w:rsidR="00AB78DF" w:rsidRDefault="00AB7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8DF" w:rsidRDefault="00AB78DF">
      <w:r>
        <w:separator/>
      </w:r>
    </w:p>
    <w:p w:rsidR="00AB78DF" w:rsidRDefault="00AB78DF"/>
  </w:footnote>
  <w:footnote w:type="continuationSeparator" w:id="0">
    <w:p w:rsidR="00AB78DF" w:rsidRDefault="00AB78DF">
      <w:r>
        <w:continuationSeparator/>
      </w:r>
    </w:p>
    <w:p w:rsidR="00AB78DF" w:rsidRDefault="00AB78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398F">
      <w:rPr>
        <w:rFonts w:ascii="Arial" w:hAnsi="Arial" w:cs="Arial"/>
        <w:b/>
        <w:bCs/>
        <w:noProof/>
        <w:sz w:val="18"/>
      </w:rPr>
      <w:t>1</w:t>
    </w:r>
    <w:r>
      <w:rPr>
        <w:rFonts w:ascii="Arial" w:hAnsi="Arial" w:cs="Arial"/>
        <w:b/>
        <w:bCs/>
        <w:sz w:val="18"/>
      </w:rPr>
      <w:fldChar w:fldCharType="end"/>
    </w:r>
  </w:p>
  <w:p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6"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044F37"/>
    <w:multiLevelType w:val="hybridMultilevel"/>
    <w:tmpl w:val="5DF2A63C"/>
    <w:lvl w:ilvl="0" w:tplc="67F0F0C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3C1A50"/>
    <w:multiLevelType w:val="hybridMultilevel"/>
    <w:tmpl w:val="67045C5E"/>
    <w:lvl w:ilvl="0" w:tplc="5AFC04A8">
      <w:start w:val="6"/>
      <w:numFmt w:val="bullet"/>
      <w:lvlText w:val="-"/>
      <w:lvlJc w:val="left"/>
      <w:pPr>
        <w:ind w:left="720" w:hanging="360"/>
      </w:pPr>
      <w:rPr>
        <w:rFonts w:ascii="Times New Roman" w:eastAsia="宋体"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4B54"/>
    <w:multiLevelType w:val="hybridMultilevel"/>
    <w:tmpl w:val="15829844"/>
    <w:lvl w:ilvl="0" w:tplc="67F0F0C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2"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3"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4"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3"/>
  </w:num>
  <w:num w:numId="4">
    <w:abstractNumId w:val="12"/>
  </w:num>
  <w:num w:numId="5">
    <w:abstractNumId w:val="25"/>
  </w:num>
  <w:num w:numId="6">
    <w:abstractNumId w:val="37"/>
  </w:num>
  <w:num w:numId="7">
    <w:abstractNumId w:val="17"/>
  </w:num>
  <w:num w:numId="8">
    <w:abstractNumId w:val="24"/>
  </w:num>
  <w:num w:numId="9">
    <w:abstractNumId w:val="28"/>
  </w:num>
  <w:num w:numId="10">
    <w:abstractNumId w:val="39"/>
  </w:num>
  <w:num w:numId="11">
    <w:abstractNumId w:val="18"/>
  </w:num>
  <w:num w:numId="12">
    <w:abstractNumId w:val="0"/>
  </w:num>
  <w:num w:numId="13">
    <w:abstractNumId w:val="11"/>
  </w:num>
  <w:num w:numId="14">
    <w:abstractNumId w:val="20"/>
  </w:num>
  <w:num w:numId="15">
    <w:abstractNumId w:val="36"/>
  </w:num>
  <w:num w:numId="16">
    <w:abstractNumId w:val="14"/>
  </w:num>
  <w:num w:numId="17">
    <w:abstractNumId w:val="29"/>
  </w:num>
  <w:num w:numId="18">
    <w:abstractNumId w:val="30"/>
  </w:num>
  <w:num w:numId="19">
    <w:abstractNumId w:val="19"/>
  </w:num>
  <w:num w:numId="20">
    <w:abstractNumId w:val="5"/>
  </w:num>
  <w:num w:numId="21">
    <w:abstractNumId w:val="13"/>
  </w:num>
  <w:num w:numId="22">
    <w:abstractNumId w:val="16"/>
  </w:num>
  <w:num w:numId="23">
    <w:abstractNumId w:val="23"/>
  </w:num>
  <w:num w:numId="24">
    <w:abstractNumId w:val="4"/>
  </w:num>
  <w:num w:numId="25">
    <w:abstractNumId w:val="34"/>
  </w:num>
  <w:num w:numId="26">
    <w:abstractNumId w:val="32"/>
  </w:num>
  <w:num w:numId="27">
    <w:abstractNumId w:val="2"/>
  </w:num>
  <w:num w:numId="28">
    <w:abstractNumId w:val="27"/>
  </w:num>
  <w:num w:numId="29">
    <w:abstractNumId w:val="22"/>
  </w:num>
  <w:num w:numId="30">
    <w:abstractNumId w:val="10"/>
  </w:num>
  <w:num w:numId="31">
    <w:abstractNumId w:val="21"/>
  </w:num>
  <w:num w:numId="32">
    <w:abstractNumId w:val="35"/>
  </w:num>
  <w:num w:numId="33">
    <w:abstractNumId w:val="33"/>
  </w:num>
  <w:num w:numId="34">
    <w:abstractNumId w:val="8"/>
  </w:num>
  <w:num w:numId="35">
    <w:abstractNumId w:val="38"/>
  </w:num>
  <w:num w:numId="36">
    <w:abstractNumId w:val="7"/>
  </w:num>
  <w:num w:numId="37">
    <w:abstractNumId w:val="31"/>
  </w:num>
  <w:num w:numId="38">
    <w:abstractNumId w:val="9"/>
  </w:num>
  <w:num w:numId="39">
    <w:abstractNumId w:val="1"/>
  </w:num>
  <w:num w:numId="40">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2F5"/>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A2D"/>
    <w:rsid w:val="00066B6F"/>
    <w:rsid w:val="00067ED3"/>
    <w:rsid w:val="00067FB0"/>
    <w:rsid w:val="000708BD"/>
    <w:rsid w:val="00070E71"/>
    <w:rsid w:val="00070FB4"/>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398F"/>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1FF3"/>
    <w:rsid w:val="000E2BF0"/>
    <w:rsid w:val="000E3528"/>
    <w:rsid w:val="000E44F6"/>
    <w:rsid w:val="000E6760"/>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5994"/>
    <w:rsid w:val="001765B4"/>
    <w:rsid w:val="00176CD0"/>
    <w:rsid w:val="00177EFC"/>
    <w:rsid w:val="001802CC"/>
    <w:rsid w:val="001806F6"/>
    <w:rsid w:val="00180B6C"/>
    <w:rsid w:val="001819EE"/>
    <w:rsid w:val="00182258"/>
    <w:rsid w:val="0018268E"/>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A022E"/>
    <w:rsid w:val="001A0FD2"/>
    <w:rsid w:val="001A28DD"/>
    <w:rsid w:val="001A3A7D"/>
    <w:rsid w:val="001A3C9B"/>
    <w:rsid w:val="001A3FB4"/>
    <w:rsid w:val="001A56A8"/>
    <w:rsid w:val="001A5C81"/>
    <w:rsid w:val="001A7072"/>
    <w:rsid w:val="001B0220"/>
    <w:rsid w:val="001B07DF"/>
    <w:rsid w:val="001B0D21"/>
    <w:rsid w:val="001B1434"/>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466"/>
    <w:rsid w:val="001D06A4"/>
    <w:rsid w:val="001D1200"/>
    <w:rsid w:val="001D1FB4"/>
    <w:rsid w:val="001D21EA"/>
    <w:rsid w:val="001D254E"/>
    <w:rsid w:val="001D2DF9"/>
    <w:rsid w:val="001E0A2F"/>
    <w:rsid w:val="001E0DF5"/>
    <w:rsid w:val="001E125D"/>
    <w:rsid w:val="001E1F34"/>
    <w:rsid w:val="001E44F5"/>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330"/>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77213"/>
    <w:rsid w:val="0028020F"/>
    <w:rsid w:val="002804F9"/>
    <w:rsid w:val="00280862"/>
    <w:rsid w:val="00281104"/>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96C38"/>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2D1C"/>
    <w:rsid w:val="002B3EF9"/>
    <w:rsid w:val="002B46FF"/>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D6B"/>
    <w:rsid w:val="002C61F2"/>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2800"/>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42A3"/>
    <w:rsid w:val="0031486D"/>
    <w:rsid w:val="00314D1E"/>
    <w:rsid w:val="003153C7"/>
    <w:rsid w:val="00315B2E"/>
    <w:rsid w:val="003160B7"/>
    <w:rsid w:val="003162D9"/>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033"/>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51D"/>
    <w:rsid w:val="00367599"/>
    <w:rsid w:val="0036777B"/>
    <w:rsid w:val="00367A08"/>
    <w:rsid w:val="00367B09"/>
    <w:rsid w:val="003704E4"/>
    <w:rsid w:val="003709FD"/>
    <w:rsid w:val="003711B4"/>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3F76AB"/>
    <w:rsid w:val="004001BD"/>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17DFD"/>
    <w:rsid w:val="00421A4E"/>
    <w:rsid w:val="00421B38"/>
    <w:rsid w:val="00422918"/>
    <w:rsid w:val="00422FC5"/>
    <w:rsid w:val="0042314F"/>
    <w:rsid w:val="00423407"/>
    <w:rsid w:val="00423BDB"/>
    <w:rsid w:val="00423F36"/>
    <w:rsid w:val="0042449E"/>
    <w:rsid w:val="004253D6"/>
    <w:rsid w:val="004268FC"/>
    <w:rsid w:val="0043031B"/>
    <w:rsid w:val="00433E88"/>
    <w:rsid w:val="00434BDE"/>
    <w:rsid w:val="004361C3"/>
    <w:rsid w:val="00440861"/>
    <w:rsid w:val="00441C32"/>
    <w:rsid w:val="00441E1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51F1"/>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4CBA"/>
    <w:rsid w:val="004C531F"/>
    <w:rsid w:val="004C540F"/>
    <w:rsid w:val="004C6763"/>
    <w:rsid w:val="004C6ACF"/>
    <w:rsid w:val="004C6D39"/>
    <w:rsid w:val="004C6DAE"/>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17BA"/>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49FF"/>
    <w:rsid w:val="00595C4B"/>
    <w:rsid w:val="005976E8"/>
    <w:rsid w:val="0059773D"/>
    <w:rsid w:val="00597B53"/>
    <w:rsid w:val="005A1269"/>
    <w:rsid w:val="005A1980"/>
    <w:rsid w:val="005A26B4"/>
    <w:rsid w:val="005A29F2"/>
    <w:rsid w:val="005A3E29"/>
    <w:rsid w:val="005A5516"/>
    <w:rsid w:val="005A5CCE"/>
    <w:rsid w:val="005A69E3"/>
    <w:rsid w:val="005A7417"/>
    <w:rsid w:val="005B0114"/>
    <w:rsid w:val="005B02B2"/>
    <w:rsid w:val="005B278B"/>
    <w:rsid w:val="005B3827"/>
    <w:rsid w:val="005B39D5"/>
    <w:rsid w:val="005B3FB9"/>
    <w:rsid w:val="005B49B5"/>
    <w:rsid w:val="005B4D1D"/>
    <w:rsid w:val="005B605D"/>
    <w:rsid w:val="005B6571"/>
    <w:rsid w:val="005B6593"/>
    <w:rsid w:val="005B6969"/>
    <w:rsid w:val="005B7674"/>
    <w:rsid w:val="005B79EA"/>
    <w:rsid w:val="005C04A8"/>
    <w:rsid w:val="005C0AC3"/>
    <w:rsid w:val="005C1260"/>
    <w:rsid w:val="005C1BB6"/>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3E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44B"/>
    <w:rsid w:val="00615D97"/>
    <w:rsid w:val="00616F3F"/>
    <w:rsid w:val="00617E84"/>
    <w:rsid w:val="00620D04"/>
    <w:rsid w:val="006216B3"/>
    <w:rsid w:val="00621EDE"/>
    <w:rsid w:val="006224D6"/>
    <w:rsid w:val="0062258D"/>
    <w:rsid w:val="006238AD"/>
    <w:rsid w:val="00623FAF"/>
    <w:rsid w:val="00624581"/>
    <w:rsid w:val="00624FCE"/>
    <w:rsid w:val="00625826"/>
    <w:rsid w:val="006278F1"/>
    <w:rsid w:val="00627B59"/>
    <w:rsid w:val="00627CAE"/>
    <w:rsid w:val="00631C0F"/>
    <w:rsid w:val="006329EE"/>
    <w:rsid w:val="00632F1F"/>
    <w:rsid w:val="006342CC"/>
    <w:rsid w:val="006350FC"/>
    <w:rsid w:val="00635AB9"/>
    <w:rsid w:val="00640010"/>
    <w:rsid w:val="0064130B"/>
    <w:rsid w:val="0064146B"/>
    <w:rsid w:val="00642055"/>
    <w:rsid w:val="00643DBF"/>
    <w:rsid w:val="00644664"/>
    <w:rsid w:val="00644B01"/>
    <w:rsid w:val="006457D5"/>
    <w:rsid w:val="00646281"/>
    <w:rsid w:val="006462C1"/>
    <w:rsid w:val="00647472"/>
    <w:rsid w:val="00651D13"/>
    <w:rsid w:val="00651F12"/>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5BD"/>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6C32"/>
    <w:rsid w:val="006C70F0"/>
    <w:rsid w:val="006C750C"/>
    <w:rsid w:val="006C7993"/>
    <w:rsid w:val="006D1207"/>
    <w:rsid w:val="006D2EFC"/>
    <w:rsid w:val="006D3AE5"/>
    <w:rsid w:val="006D45D3"/>
    <w:rsid w:val="006D472F"/>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AAE"/>
    <w:rsid w:val="0070099D"/>
    <w:rsid w:val="007009DC"/>
    <w:rsid w:val="00702F57"/>
    <w:rsid w:val="007035FD"/>
    <w:rsid w:val="00704663"/>
    <w:rsid w:val="00704B46"/>
    <w:rsid w:val="00705F89"/>
    <w:rsid w:val="00706881"/>
    <w:rsid w:val="007077AE"/>
    <w:rsid w:val="007104FB"/>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5A3"/>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B9E"/>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972"/>
    <w:rsid w:val="007C2C7E"/>
    <w:rsid w:val="007C3105"/>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797"/>
    <w:rsid w:val="00811981"/>
    <w:rsid w:val="0081245E"/>
    <w:rsid w:val="00812CCD"/>
    <w:rsid w:val="00813605"/>
    <w:rsid w:val="00813D73"/>
    <w:rsid w:val="00814809"/>
    <w:rsid w:val="00815EFB"/>
    <w:rsid w:val="00816E04"/>
    <w:rsid w:val="00817FB1"/>
    <w:rsid w:val="008218D6"/>
    <w:rsid w:val="00821AE8"/>
    <w:rsid w:val="008224A6"/>
    <w:rsid w:val="00822B4C"/>
    <w:rsid w:val="00822C6A"/>
    <w:rsid w:val="008252D8"/>
    <w:rsid w:val="00825910"/>
    <w:rsid w:val="0082593C"/>
    <w:rsid w:val="00825EF9"/>
    <w:rsid w:val="00827298"/>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82C"/>
    <w:rsid w:val="00875BF0"/>
    <w:rsid w:val="00876CD9"/>
    <w:rsid w:val="00880AA1"/>
    <w:rsid w:val="00881215"/>
    <w:rsid w:val="0088211C"/>
    <w:rsid w:val="0088283A"/>
    <w:rsid w:val="00883904"/>
    <w:rsid w:val="00883EB3"/>
    <w:rsid w:val="008844C5"/>
    <w:rsid w:val="00884656"/>
    <w:rsid w:val="00884DD9"/>
    <w:rsid w:val="008856BE"/>
    <w:rsid w:val="0088596E"/>
    <w:rsid w:val="008872E1"/>
    <w:rsid w:val="008879DA"/>
    <w:rsid w:val="008907B8"/>
    <w:rsid w:val="008907FD"/>
    <w:rsid w:val="00890F18"/>
    <w:rsid w:val="00892063"/>
    <w:rsid w:val="00893309"/>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659"/>
    <w:rsid w:val="008A59E9"/>
    <w:rsid w:val="008A5EFA"/>
    <w:rsid w:val="008A6F12"/>
    <w:rsid w:val="008A6F22"/>
    <w:rsid w:val="008A74DB"/>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2FD9"/>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AD3"/>
    <w:rsid w:val="00A03B35"/>
    <w:rsid w:val="00A0477C"/>
    <w:rsid w:val="00A04C7C"/>
    <w:rsid w:val="00A0509F"/>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437"/>
    <w:rsid w:val="00A54949"/>
    <w:rsid w:val="00A556D8"/>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8DF"/>
    <w:rsid w:val="00AB7E31"/>
    <w:rsid w:val="00AC0322"/>
    <w:rsid w:val="00AC0A18"/>
    <w:rsid w:val="00AC0B07"/>
    <w:rsid w:val="00AC1222"/>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44E4"/>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1ECC"/>
    <w:rsid w:val="00B13F76"/>
    <w:rsid w:val="00B15CB4"/>
    <w:rsid w:val="00B15D04"/>
    <w:rsid w:val="00B16C9B"/>
    <w:rsid w:val="00B16FF6"/>
    <w:rsid w:val="00B17779"/>
    <w:rsid w:val="00B206B2"/>
    <w:rsid w:val="00B20E59"/>
    <w:rsid w:val="00B20E9E"/>
    <w:rsid w:val="00B20FCA"/>
    <w:rsid w:val="00B21492"/>
    <w:rsid w:val="00B22ED3"/>
    <w:rsid w:val="00B23A2F"/>
    <w:rsid w:val="00B24F30"/>
    <w:rsid w:val="00B25542"/>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3DC"/>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D2"/>
    <w:rsid w:val="00B5769D"/>
    <w:rsid w:val="00B57B4F"/>
    <w:rsid w:val="00B61BA6"/>
    <w:rsid w:val="00B62C38"/>
    <w:rsid w:val="00B6361C"/>
    <w:rsid w:val="00B641EC"/>
    <w:rsid w:val="00B64689"/>
    <w:rsid w:val="00B67628"/>
    <w:rsid w:val="00B702BB"/>
    <w:rsid w:val="00B715DA"/>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23D4"/>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829"/>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599"/>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5A32"/>
    <w:rsid w:val="00C96367"/>
    <w:rsid w:val="00C9788C"/>
    <w:rsid w:val="00C9791E"/>
    <w:rsid w:val="00CA0156"/>
    <w:rsid w:val="00CA0B4B"/>
    <w:rsid w:val="00CA1995"/>
    <w:rsid w:val="00CA20FC"/>
    <w:rsid w:val="00CA5B19"/>
    <w:rsid w:val="00CA5F83"/>
    <w:rsid w:val="00CA6A05"/>
    <w:rsid w:val="00CA7003"/>
    <w:rsid w:val="00CA7039"/>
    <w:rsid w:val="00CB0B39"/>
    <w:rsid w:val="00CB285D"/>
    <w:rsid w:val="00CB5A52"/>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21661"/>
    <w:rsid w:val="00D21FA0"/>
    <w:rsid w:val="00D22571"/>
    <w:rsid w:val="00D226CE"/>
    <w:rsid w:val="00D22E63"/>
    <w:rsid w:val="00D237E7"/>
    <w:rsid w:val="00D25595"/>
    <w:rsid w:val="00D26EA7"/>
    <w:rsid w:val="00D27255"/>
    <w:rsid w:val="00D27516"/>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5F1"/>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1751A"/>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718"/>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BA1"/>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61DA"/>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988"/>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01418"/>
  <w15:chartTrackingRefBased/>
  <w15:docId w15:val="{38757F8D-53A9-4DE8-A3CD-AD66CA85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af8">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CRCoverPageZchn">
    <w:name w:val="CR Cover Page Zchn"/>
    <w:link w:val="CRCoverPage"/>
    <w:rsid w:val="00962FD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C3B566C-52F3-49D2-BB53-271A18619AF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444B3A2-5E91-4144-AE93-93E5159A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660</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cp:lastModifiedBy>user1</cp:lastModifiedBy>
  <cp:revision>6</cp:revision>
  <cp:lastPrinted>2018-08-13T09:59:00Z</cp:lastPrinted>
  <dcterms:created xsi:type="dcterms:W3CDTF">2020-11-06T06:12:00Z</dcterms:created>
  <dcterms:modified xsi:type="dcterms:W3CDTF">2020-11-09T13:07:00Z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(3)jYbWuMXqaPPofEpO4nqAEvtMelGn9nAnGsVoLpY7+5eS9wzPGc3NxfCgePhy1l5roZRvlGja
ulmm5ytFTDjAoQe+jX1cPxwpm1tlfrPQFSA48ygKLocep8+liInCp06BPJHj+T7an2tEdi53
zRpzU8MX4Xi8WjH2yghCb5bBeNdQR4GANSo0JZVIw9omaxoJe1gpjaF4Tse7uTsYm8qIp+3L
0S8tXP1eBYoUY1vDX7</vt:lpwstr>
  </property>
  <property fmtid="{D5CDD505-2E9C-101B-9397-08002B2CF9AE}" pid="9" name="_2015_ms_pID_7253431">
    <vt:lpwstr>P+WDnTvHtIudynlLQn+1o8GkfOx4AbP5jXGMT4un0AsBkB592RCDcp
1p1FrpIXiaGy85SINGQvQcE6UwWpH/fTc3+AtU4xroa2jeJxIPNmT1+8RAnEqKCh3gojxo5F
TsvNeyv+QZ9g7WAPmPz+OTQo05G64rW/8oMvvtgJKM4JuZ5JRbxpeeDcP6UR7Gg9cvORC82r
XNg27xsnIU2dOi8jTtKbHT9U9yzNWujnLfeJ</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1585118596</vt:lpwstr>
  </property>
</Properties>
</file>